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54ECC1" w14:textId="720716C5" w:rsidR="00A80C98" w:rsidRDefault="00A80C98" w:rsidP="00DC541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#159</w:t>
      </w:r>
      <w:r>
        <w:rPr>
          <w:b/>
          <w:i/>
          <w:noProof/>
          <w:sz w:val="28"/>
        </w:rPr>
        <w:tab/>
      </w:r>
      <w:r w:rsidRPr="001412FA">
        <w:rPr>
          <w:b/>
          <w:i/>
          <w:noProof/>
          <w:sz w:val="28"/>
        </w:rPr>
        <w:t>S2-23</w:t>
      </w:r>
      <w:r>
        <w:rPr>
          <w:b/>
          <w:i/>
          <w:noProof/>
          <w:sz w:val="28"/>
        </w:rPr>
        <w:t>11</w:t>
      </w:r>
      <w:r w:rsidR="00624288">
        <w:rPr>
          <w:b/>
          <w:i/>
          <w:noProof/>
          <w:sz w:val="28"/>
        </w:rPr>
        <w:t>136</w:t>
      </w:r>
    </w:p>
    <w:p w14:paraId="790B9D5F" w14:textId="77777777" w:rsidR="00A80C98" w:rsidRPr="00CC7437" w:rsidRDefault="00000000" w:rsidP="00A80C98">
      <w:pPr>
        <w:pStyle w:val="CRCoverPage"/>
        <w:outlineLvl w:val="0"/>
        <w:rPr>
          <w:b/>
          <w:sz w:val="24"/>
        </w:rPr>
      </w:pPr>
      <w:fldSimple w:instr="DOCPROPERTY  Location  \* MERGEFORMAT">
        <w:r w:rsidR="00A80C98">
          <w:rPr>
            <w:b/>
            <w:noProof/>
            <w:sz w:val="24"/>
          </w:rPr>
          <w:t>Xiamen</w:t>
        </w:r>
      </w:fldSimple>
      <w:r w:rsidR="00A80C98">
        <w:rPr>
          <w:b/>
          <w:noProof/>
          <w:sz w:val="24"/>
        </w:rPr>
        <w:t>, China, Oct 9, 2023 – Oct 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462D13FB" w:rsidR="001E41F3" w:rsidRPr="00CC7437" w:rsidRDefault="00000000" w:rsidP="00E13F3D">
            <w:pPr>
              <w:pStyle w:val="CRCoverPage"/>
              <w:spacing w:after="0"/>
              <w:jc w:val="right"/>
              <w:rPr>
                <w:b/>
                <w:sz w:val="28"/>
              </w:rPr>
            </w:pPr>
            <w:fldSimple w:instr=" DOCPROPERTY  Spec#  \* MERGEFORMAT ">
              <w:r w:rsidR="00CC7437" w:rsidRPr="00CC7437">
                <w:rPr>
                  <w:b/>
                  <w:sz w:val="28"/>
                </w:rPr>
                <w:t>23.50</w:t>
              </w:r>
            </w:fldSimple>
            <w:r w:rsidR="0062274F">
              <w:rPr>
                <w:b/>
                <w:sz w:val="28"/>
              </w:rPr>
              <w:t>3</w:t>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516B297C" w:rsidR="001E41F3" w:rsidRPr="00563F12" w:rsidRDefault="00624288" w:rsidP="00547111">
            <w:pPr>
              <w:pStyle w:val="CRCoverPage"/>
              <w:spacing w:after="0"/>
              <w:rPr>
                <w:highlight w:val="cyan"/>
              </w:rPr>
            </w:pPr>
            <w:r w:rsidRPr="00624288">
              <w:rPr>
                <w:b/>
                <w:sz w:val="28"/>
              </w:rPr>
              <w:t>1187</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6C9ECD92" w:rsidR="001E41F3" w:rsidRPr="00CC7437" w:rsidRDefault="00000000" w:rsidP="00E13F3D">
            <w:pPr>
              <w:pStyle w:val="CRCoverPage"/>
              <w:spacing w:after="0"/>
              <w:jc w:val="center"/>
              <w:rPr>
                <w:b/>
              </w:rPr>
            </w:pPr>
            <w:fldSimple w:instr=" DOCPROPERTY  Revision  \* MERGEFORMAT ">
              <w:r w:rsidR="00563F12">
                <w:rPr>
                  <w:b/>
                  <w:sz w:val="28"/>
                </w:rPr>
                <w:t>-</w:t>
              </w:r>
            </w:fldSimple>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07BCCBBE" w:rsidR="001E41F3" w:rsidRPr="00CC7437" w:rsidRDefault="00000000">
            <w:pPr>
              <w:pStyle w:val="CRCoverPage"/>
              <w:spacing w:after="0"/>
              <w:jc w:val="center"/>
              <w:rPr>
                <w:sz w:val="28"/>
              </w:rPr>
            </w:pPr>
            <w:fldSimple w:instr=" DOCPROPERTY  Version  \* MERGEFORMAT ">
              <w:r w:rsidR="00CC7437" w:rsidRPr="003E129E">
                <w:rPr>
                  <w:b/>
                  <w:sz w:val="28"/>
                </w:rPr>
                <w:t>18.</w:t>
              </w:r>
              <w:r w:rsidR="00C24567" w:rsidRPr="003E129E">
                <w:rPr>
                  <w:b/>
                  <w:sz w:val="28"/>
                </w:rPr>
                <w:t>3</w:t>
              </w:r>
              <w:r w:rsidR="00CC7437" w:rsidRPr="003E129E">
                <w:rPr>
                  <w:b/>
                  <w:sz w:val="28"/>
                </w:rPr>
                <w:t>.</w:t>
              </w:r>
            </w:fldSimple>
            <w:r w:rsidR="00C24567" w:rsidRPr="003E129E">
              <w:rPr>
                <w:b/>
                <w:sz w:val="28"/>
              </w:rPr>
              <w:t>0</w:t>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1"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2"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96A68" w:rsidR="00F25D98" w:rsidRPr="00CC7437" w:rsidRDefault="00F25D98" w:rsidP="001E41F3">
            <w:pPr>
              <w:pStyle w:val="CRCoverPage"/>
              <w:spacing w:after="0"/>
              <w:jc w:val="center"/>
              <w:rPr>
                <w:b/>
                <w:caps/>
              </w:rPr>
            </w:pP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2B90C5" w:rsidR="00F25D98" w:rsidRPr="00CC7437" w:rsidRDefault="00EE5EF4"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1012EA4D" w:rsidR="001E41F3" w:rsidRPr="00CC7437" w:rsidRDefault="003E129E">
            <w:pPr>
              <w:pStyle w:val="CRCoverPage"/>
              <w:spacing w:after="0"/>
              <w:ind w:left="100"/>
            </w:pPr>
            <w:r>
              <w:t>Removal of the option to use TSCTSF</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3AA8AF0C" w:rsidR="001E41F3" w:rsidRPr="00CC7437" w:rsidRDefault="008C7C40">
            <w:pPr>
              <w:pStyle w:val="CRCoverPage"/>
              <w:spacing w:after="0"/>
              <w:ind w:left="100"/>
            </w:pPr>
            <w:r>
              <w:t>NTT DOCOMO</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000000" w:rsidP="00547111">
            <w:pPr>
              <w:pStyle w:val="CRCoverPage"/>
              <w:spacing w:after="0"/>
              <w:ind w:left="100"/>
            </w:pPr>
            <w:fldSimple w:instr=" DOCPROPERTY  SourceIfTsg  \* MERGEFORMAT ">
              <w:r w:rsidR="00EE5EF4">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43493433" w:rsidR="001E41F3" w:rsidRPr="00CC7437" w:rsidRDefault="000862AE">
            <w:pPr>
              <w:pStyle w:val="CRCoverPage"/>
              <w:spacing w:after="0"/>
              <w:ind w:left="100"/>
            </w:pPr>
            <w:r>
              <w:t>GMEC</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59F39577" w:rsidR="001E41F3" w:rsidRPr="00CC7437" w:rsidRDefault="00000000">
            <w:pPr>
              <w:pStyle w:val="CRCoverPage"/>
              <w:spacing w:after="0"/>
              <w:ind w:left="100"/>
            </w:pPr>
            <w:fldSimple w:instr=" DOCPROPERTY  ResDate  \* MERGEFORMAT ">
              <w:r w:rsidR="00EE5EF4">
                <w:t>2023-</w:t>
              </w:r>
              <w:r w:rsidR="00092FEE">
                <w:t>09</w:t>
              </w:r>
              <w:r w:rsidR="00EE5EF4">
                <w:t>-</w:t>
              </w:r>
            </w:fldSimple>
            <w:r w:rsidR="00092FEE">
              <w:t>29</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1EC379AD" w:rsidR="001E41F3" w:rsidRPr="00CC7437" w:rsidRDefault="00EE5EF4"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0332B4CF" w:rsidR="001E41F3" w:rsidRPr="00CC7437" w:rsidRDefault="00000000">
            <w:pPr>
              <w:pStyle w:val="CRCoverPage"/>
              <w:spacing w:after="0"/>
              <w:ind w:left="100"/>
            </w:pPr>
            <w:fldSimple w:instr=" DOCPROPERTY  Release  \* MERGEFORMAT ">
              <w:r w:rsidR="00EE5EF4">
                <w:t>Rel-18</w:t>
              </w:r>
            </w:fldSimple>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3"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2B8F7B7C" w:rsidR="000C038A" w:rsidRPr="00CC7437" w:rsidRDefault="001E41F3" w:rsidP="00BD6BB8">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27C41931" w14:textId="0D38FC3C" w:rsidR="00AA464D" w:rsidRDefault="00FC5F45">
            <w:pPr>
              <w:pStyle w:val="CRCoverPage"/>
              <w:spacing w:after="0"/>
              <w:ind w:left="100"/>
              <w:rPr>
                <w:lang w:eastAsia="zh-CN"/>
              </w:rPr>
            </w:pPr>
            <w:r>
              <w:t xml:space="preserve">1. </w:t>
            </w:r>
            <w:r w:rsidR="00123F7D">
              <w:t xml:space="preserve">Clause </w:t>
            </w:r>
            <w:r w:rsidR="007A180C">
              <w:t>6.1.3.28</w:t>
            </w:r>
            <w:r w:rsidR="00123F7D">
              <w:t xml:space="preserve"> describes two options for AF request to provision traffic characteristics for a group; either by invoking TSCTSF, or invoking PCF via UDR. </w:t>
            </w:r>
            <w:r w:rsidR="007E1B47">
              <w:t xml:space="preserve">According to clause </w:t>
            </w:r>
            <w:r w:rsidR="007E1B47">
              <w:rPr>
                <w:lang w:eastAsia="zh-CN"/>
              </w:rPr>
              <w:t xml:space="preserve">6.1.3.28 in TS 23.503, the AF request </w:t>
            </w:r>
            <w:r>
              <w:rPr>
                <w:lang w:eastAsia="zh-CN"/>
              </w:rPr>
              <w:t xml:space="preserve">that is targeted to a GPSI or External Group ID </w:t>
            </w:r>
            <w:r w:rsidR="007E1B47">
              <w:rPr>
                <w:lang w:eastAsia="zh-CN"/>
              </w:rPr>
              <w:t>may contain traffic characteristics. If TSCTSF is not involved, the NEF stores the traffic characteristics (among other QoS information in the request) to the UDR, and UDR notifies the PCF for the content</w:t>
            </w:r>
            <w:r>
              <w:rPr>
                <w:lang w:eastAsia="zh-CN"/>
              </w:rPr>
              <w:t xml:space="preserve"> of the request</w:t>
            </w:r>
            <w:r w:rsidR="007E1B47">
              <w:rPr>
                <w:lang w:eastAsia="zh-CN"/>
              </w:rPr>
              <w:t>. Th</w:t>
            </w:r>
            <w:r w:rsidR="005250B6">
              <w:rPr>
                <w:lang w:eastAsia="zh-CN"/>
              </w:rPr>
              <w:t>is means</w:t>
            </w:r>
            <w:r w:rsidR="007E1B47">
              <w:rPr>
                <w:lang w:eastAsia="zh-CN"/>
              </w:rPr>
              <w:t xml:space="preserve"> </w:t>
            </w:r>
            <w:r w:rsidR="005250B6">
              <w:rPr>
                <w:lang w:eastAsia="zh-CN"/>
              </w:rPr>
              <w:t xml:space="preserve">the </w:t>
            </w:r>
            <w:r w:rsidR="007E1B47">
              <w:rPr>
                <w:lang w:eastAsia="zh-CN"/>
              </w:rPr>
              <w:t xml:space="preserve">PCF needs to compose a TSC Assistance Container </w:t>
            </w:r>
            <w:r>
              <w:rPr>
                <w:lang w:eastAsia="zh-CN"/>
              </w:rPr>
              <w:t xml:space="preserve">and include it </w:t>
            </w:r>
            <w:r w:rsidR="00AD5260">
              <w:rPr>
                <w:lang w:eastAsia="zh-CN"/>
              </w:rPr>
              <w:t>in PCC Rules</w:t>
            </w:r>
            <w:r>
              <w:rPr>
                <w:lang w:eastAsia="zh-CN"/>
              </w:rPr>
              <w:t xml:space="preserve">; </w:t>
            </w:r>
            <w:r w:rsidR="00123F7D">
              <w:rPr>
                <w:lang w:eastAsia="zh-CN"/>
              </w:rPr>
              <w:t xml:space="preserve">the </w:t>
            </w:r>
            <w:r>
              <w:rPr>
                <w:lang w:eastAsia="zh-CN"/>
              </w:rPr>
              <w:t>TSCAC</w:t>
            </w:r>
            <w:r w:rsidR="00AD5260">
              <w:rPr>
                <w:lang w:eastAsia="zh-CN"/>
              </w:rPr>
              <w:t xml:space="preserve"> </w:t>
            </w:r>
            <w:r w:rsidR="007E1B47">
              <w:rPr>
                <w:lang w:eastAsia="zh-CN"/>
              </w:rPr>
              <w:t xml:space="preserve">contains the </w:t>
            </w:r>
            <w:r w:rsidR="005250B6">
              <w:rPr>
                <w:lang w:eastAsia="zh-CN"/>
              </w:rPr>
              <w:t xml:space="preserve">given </w:t>
            </w:r>
            <w:r w:rsidR="007E1B47">
              <w:rPr>
                <w:lang w:eastAsia="zh-CN"/>
              </w:rPr>
              <w:t>traffic characteristics</w:t>
            </w:r>
            <w:r w:rsidR="005250B6">
              <w:rPr>
                <w:lang w:eastAsia="zh-CN"/>
              </w:rPr>
              <w:t>, such as Periodicity, Burst Arrival Time, etc</w:t>
            </w:r>
            <w:r w:rsidR="007E1B47">
              <w:rPr>
                <w:lang w:eastAsia="zh-CN"/>
              </w:rPr>
              <w:t xml:space="preserve">.  </w:t>
            </w:r>
            <w:r>
              <w:rPr>
                <w:lang w:eastAsia="zh-CN"/>
              </w:rPr>
              <w:t>This means that there is no need to involve the TSCTSF to compose the TSCAC, and the option to use TSCTSF can be removed</w:t>
            </w:r>
            <w:r w:rsidR="00123F7D">
              <w:rPr>
                <w:lang w:eastAsia="zh-CN"/>
              </w:rPr>
              <w:t xml:space="preserve"> from clause </w:t>
            </w:r>
            <w:r w:rsidR="007A180C">
              <w:rPr>
                <w:lang w:eastAsia="zh-CN"/>
              </w:rPr>
              <w:t>6.1.3.28</w:t>
            </w:r>
            <w:r>
              <w:rPr>
                <w:lang w:eastAsia="zh-CN"/>
              </w:rPr>
              <w:t>.</w:t>
            </w:r>
            <w:r w:rsidR="000E0FAA">
              <w:rPr>
                <w:lang w:eastAsia="zh-CN"/>
              </w:rPr>
              <w:t xml:space="preserve"> </w:t>
            </w:r>
          </w:p>
          <w:p w14:paraId="6E39904B" w14:textId="77777777" w:rsidR="00AA464D" w:rsidRDefault="00AA464D">
            <w:pPr>
              <w:pStyle w:val="CRCoverPage"/>
              <w:spacing w:after="0"/>
              <w:ind w:left="100"/>
              <w:rPr>
                <w:lang w:eastAsia="zh-CN"/>
              </w:rPr>
            </w:pPr>
          </w:p>
          <w:p w14:paraId="53494197" w14:textId="7D2668BE" w:rsidR="00E0169C" w:rsidRDefault="00E0169C">
            <w:pPr>
              <w:pStyle w:val="CRCoverPage"/>
              <w:spacing w:after="0"/>
              <w:ind w:left="100"/>
              <w:rPr>
                <w:lang w:eastAsia="zh-CN"/>
              </w:rPr>
            </w:pPr>
          </w:p>
          <w:p w14:paraId="71CFBBAC" w14:textId="2AF513DB" w:rsidR="00D9070B" w:rsidRDefault="00D9070B">
            <w:pPr>
              <w:pStyle w:val="CRCoverPage"/>
              <w:spacing w:after="0"/>
              <w:ind w:left="100"/>
            </w:pPr>
            <w:r>
              <w:rPr>
                <w:lang w:eastAsia="zh-CN"/>
              </w:rPr>
              <w:t xml:space="preserve">2. Clause </w:t>
            </w:r>
            <w:r w:rsidR="007A180C">
              <w:rPr>
                <w:lang w:eastAsia="zh-CN"/>
              </w:rPr>
              <w:t>6.1.3.28</w:t>
            </w:r>
            <w:r>
              <w:t xml:space="preserve"> </w:t>
            </w:r>
            <w:r w:rsidR="007A180C">
              <w:t>re-defines the same parameters that are already defined in the referred clauses of 6.1.3.22, etc. This has already caused d</w:t>
            </w:r>
            <w:r w:rsidR="00522C03">
              <w:t>ivergence</w:t>
            </w:r>
            <w:r w:rsidR="007A180C">
              <w:t xml:space="preserve"> between the clauses, as more parameters have been added to clause </w:t>
            </w:r>
            <w:r w:rsidR="00522C03">
              <w:t xml:space="preserve">6.1.3.22, </w:t>
            </w:r>
            <w:r w:rsidR="007A180C">
              <w:t xml:space="preserve">and clause 6.1.3.28 has not been updated accordingly. </w:t>
            </w:r>
          </w:p>
          <w:p w14:paraId="1E68037F" w14:textId="2B8393F4" w:rsidR="00D9070B" w:rsidRDefault="00D9070B">
            <w:pPr>
              <w:pStyle w:val="CRCoverPage"/>
              <w:spacing w:after="0"/>
              <w:ind w:left="100"/>
            </w:pPr>
            <w:r>
              <w:t xml:space="preserve"> </w:t>
            </w:r>
          </w:p>
          <w:p w14:paraId="708AA7DE" w14:textId="1F3C8A97" w:rsidR="00FC5F45" w:rsidRPr="00CC7437" w:rsidRDefault="00FC5F45">
            <w:pPr>
              <w:pStyle w:val="CRCoverPage"/>
              <w:spacing w:after="0"/>
              <w:ind w:left="100"/>
            </w:pP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3A40AC8A" w14:textId="154DCD43" w:rsidR="00E0169C" w:rsidRDefault="00C264E3">
            <w:pPr>
              <w:pStyle w:val="CRCoverPage"/>
              <w:spacing w:after="0"/>
              <w:ind w:left="100"/>
            </w:pPr>
            <w:r>
              <w:t xml:space="preserve">1. </w:t>
            </w:r>
            <w:r w:rsidR="00D61313">
              <w:t xml:space="preserve">Remove the option to use TSCTSF in clause </w:t>
            </w:r>
            <w:r w:rsidR="007A180C">
              <w:t>6.1.3.28.</w:t>
            </w:r>
            <w:r w:rsidR="00D61313">
              <w:t xml:space="preserve"> </w:t>
            </w:r>
          </w:p>
          <w:p w14:paraId="5F9CAD5E" w14:textId="1465AE42" w:rsidR="00E760D1" w:rsidRDefault="00E760D1">
            <w:pPr>
              <w:pStyle w:val="CRCoverPage"/>
              <w:spacing w:after="0"/>
              <w:ind w:left="100"/>
            </w:pPr>
            <w:r>
              <w:t xml:space="preserve">2. </w:t>
            </w:r>
            <w:r w:rsidR="007A180C">
              <w:t>Remove the duplicative definition of the input parameters.</w:t>
            </w:r>
            <w:r w:rsidR="00522C03">
              <w:t xml:space="preserve"> Keep only the reference to clause 6.1.3.22, since all other referred clauses are already referred from 6.1.3.22.</w:t>
            </w:r>
          </w:p>
          <w:p w14:paraId="31C656EC" w14:textId="074B4132" w:rsidR="00E760D1" w:rsidRPr="00CC7437" w:rsidRDefault="00E760D1">
            <w:pPr>
              <w:pStyle w:val="CRCoverPage"/>
              <w:spacing w:after="0"/>
              <w:ind w:left="100"/>
            </w:pP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D017895" w:rsidR="00EE5EF4" w:rsidRPr="00CC7437" w:rsidRDefault="00521DFE" w:rsidP="008F1EC4">
            <w:pPr>
              <w:pStyle w:val="CRCoverPage"/>
              <w:spacing w:after="0"/>
              <w:ind w:left="100"/>
            </w:pPr>
            <w:r>
              <w:t>Unnecessary involvement of TSCTSF. Divergence between service parameters depending on whether the service parameters are stored to UDR or sent directly to PCF.</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6F9D4EEF" w:rsidR="001E41F3" w:rsidRPr="00CC7437" w:rsidRDefault="00E30725">
            <w:pPr>
              <w:pStyle w:val="CRCoverPage"/>
              <w:spacing w:after="0"/>
              <w:ind w:left="100"/>
            </w:pPr>
            <w:r>
              <w:rPr>
                <w:lang w:eastAsia="zh-CN"/>
              </w:rPr>
              <w:t xml:space="preserve">6.1.3.28 </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3AF827AD" w:rsidR="001E41F3" w:rsidRPr="00CC7437" w:rsidRDefault="00145D43">
            <w:pPr>
              <w:pStyle w:val="CRCoverPage"/>
              <w:spacing w:after="0"/>
              <w:ind w:left="99"/>
            </w:pPr>
            <w:r w:rsidRPr="00CC7437">
              <w:t>TS</w:t>
            </w:r>
            <w:r w:rsidR="00491207">
              <w:t xml:space="preserve"> 23.501</w:t>
            </w:r>
            <w:r w:rsidRPr="00CC7437">
              <w:t xml:space="preserve"> CR</w:t>
            </w:r>
            <w:r w:rsidR="00DF1D61">
              <w:t>5055</w:t>
            </w:r>
            <w:r w:rsidR="00491207">
              <w:t>, TS 23.502</w:t>
            </w:r>
            <w:r w:rsidR="00DF1D61">
              <w:t xml:space="preserve"> CR4541</w:t>
            </w:r>
            <w:r w:rsidRPr="00CC7437">
              <w:t xml:space="preserve">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4"/>
          <w:footnotePr>
            <w:numRestart w:val="eachSect"/>
          </w:footnotePr>
          <w:pgSz w:w="11907" w:h="16840" w:code="9"/>
          <w:pgMar w:top="1418" w:right="1134" w:bottom="1134" w:left="1134" w:header="680" w:footer="567" w:gutter="0"/>
          <w:cols w:space="720"/>
        </w:sectPr>
      </w:pPr>
    </w:p>
    <w:p w14:paraId="279D7EBC" w14:textId="1B3B8AAC" w:rsidR="00CC7437" w:rsidRPr="00CC7437" w:rsidRDefault="00CC7437" w:rsidP="00CC7437">
      <w:pPr>
        <w:rPr>
          <w:color w:val="FF0000"/>
          <w:sz w:val="28"/>
          <w:szCs w:val="28"/>
        </w:rPr>
      </w:pPr>
      <w:bookmarkStart w:id="1"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0CAB287F" w14:textId="77777777" w:rsidR="0062274F" w:rsidRDefault="0062274F" w:rsidP="0062274F">
      <w:pPr>
        <w:pStyle w:val="Heading4"/>
        <w:rPr>
          <w:lang w:eastAsia="zh-CN"/>
        </w:rPr>
      </w:pPr>
      <w:bookmarkStart w:id="2" w:name="_Toc138395203"/>
      <w:bookmarkEnd w:id="1"/>
      <w:r>
        <w:rPr>
          <w:lang w:eastAsia="zh-CN"/>
        </w:rPr>
        <w:t>6.1.3.28</w:t>
      </w:r>
      <w:r>
        <w:rPr>
          <w:lang w:eastAsia="zh-CN"/>
        </w:rPr>
        <w:tab/>
        <w:t>AF requested QoS for a UE or group of UEs not identified by a UE address</w:t>
      </w:r>
      <w:bookmarkEnd w:id="2"/>
    </w:p>
    <w:p w14:paraId="1D3D4CC2" w14:textId="5AF9BEE7" w:rsidR="0062274F" w:rsidRDefault="0062274F" w:rsidP="0062274F">
      <w:pPr>
        <w:rPr>
          <w:lang w:eastAsia="zh-CN"/>
        </w:rPr>
      </w:pPr>
      <w:r>
        <w:rPr>
          <w:lang w:eastAsia="zh-CN"/>
        </w:rPr>
        <w:t xml:space="preserve">The AF may request that the data session(s) for a UE (identified by a GPSI) or a group of UEs (identified by an External Group ID) for a specific DNN and S-NSSAI are set up with a specific QoS (e.g. </w:t>
      </w:r>
      <w:ins w:id="3" w:author="NTT DOCOMO" w:date="2023-09-14T15:47:00Z">
        <w:r w:rsidR="00925F66">
          <w:rPr>
            <w:lang w:eastAsia="zh-CN"/>
          </w:rPr>
          <w:t>wit</w:t>
        </w:r>
      </w:ins>
      <w:ins w:id="4" w:author="NTT DOCOMO" w:date="2023-09-14T15:48:00Z">
        <w:r w:rsidR="00925F66">
          <w:rPr>
            <w:lang w:eastAsia="zh-CN"/>
          </w:rPr>
          <w:t xml:space="preserve">h a specific Requested 5GS delay for a </w:t>
        </w:r>
      </w:ins>
      <w:r>
        <w:rPr>
          <w:lang w:eastAsia="zh-CN"/>
        </w:rPr>
        <w:t xml:space="preserve">low latency </w:t>
      </w:r>
      <w:ins w:id="5" w:author="NTT DOCOMO" w:date="2023-09-14T15:48:00Z">
        <w:r w:rsidR="00925F66">
          <w:rPr>
            <w:lang w:eastAsia="zh-CN"/>
          </w:rPr>
          <w:t xml:space="preserve">service </w:t>
        </w:r>
      </w:ins>
      <w:r>
        <w:rPr>
          <w:lang w:eastAsia="zh-CN"/>
        </w:rPr>
        <w:t xml:space="preserve">or </w:t>
      </w:r>
      <w:ins w:id="6" w:author="NTT DOCOMO" w:date="2023-09-14T15:48:00Z">
        <w:r w:rsidR="00925F66">
          <w:rPr>
            <w:lang w:eastAsia="zh-CN"/>
          </w:rPr>
          <w:t>w</w:t>
        </w:r>
      </w:ins>
      <w:ins w:id="7" w:author="NTT DOCOMO" w:date="2023-09-14T15:49:00Z">
        <w:r w:rsidR="00925F66">
          <w:rPr>
            <w:lang w:eastAsia="zh-CN"/>
          </w:rPr>
          <w:t xml:space="preserve">ith monitoring and reporting the </w:t>
        </w:r>
      </w:ins>
      <w:r>
        <w:rPr>
          <w:lang w:eastAsia="zh-CN"/>
        </w:rPr>
        <w:t>P</w:t>
      </w:r>
      <w:ins w:id="8" w:author="NTT DOCOMO" w:date="2023-09-14T15:49:00Z">
        <w:r w:rsidR="00925F66">
          <w:rPr>
            <w:lang w:eastAsia="zh-CN"/>
          </w:rPr>
          <w:t xml:space="preserve">acked </w:t>
        </w:r>
      </w:ins>
      <w:r>
        <w:rPr>
          <w:lang w:eastAsia="zh-CN"/>
        </w:rPr>
        <w:t>D</w:t>
      </w:r>
      <w:ins w:id="9" w:author="NTT DOCOMO" w:date="2023-09-14T15:49:00Z">
        <w:r w:rsidR="00925F66">
          <w:rPr>
            <w:lang w:eastAsia="zh-CN"/>
          </w:rPr>
          <w:t xml:space="preserve">elay </w:t>
        </w:r>
      </w:ins>
      <w:r>
        <w:rPr>
          <w:lang w:eastAsia="zh-CN"/>
        </w:rPr>
        <w:t>V</w:t>
      </w:r>
      <w:ins w:id="10" w:author="NTT DOCOMO" w:date="2023-09-14T15:49:00Z">
        <w:r w:rsidR="00925F66">
          <w:rPr>
            <w:lang w:eastAsia="zh-CN"/>
          </w:rPr>
          <w:t>ariation</w:t>
        </w:r>
      </w:ins>
      <w:r>
        <w:rPr>
          <w:lang w:eastAsia="zh-CN"/>
        </w:rPr>
        <w:t xml:space="preserve">) and priority handling. </w:t>
      </w:r>
      <w:commentRangeStart w:id="11"/>
      <w:del w:id="12" w:author="NTT DOCOMO" w:date="2023-09-14T16:13:00Z">
        <w:r w:rsidDel="00BD18D8">
          <w:rPr>
            <w:lang w:eastAsia="zh-CN"/>
          </w:rPr>
          <w:delText>The request from the AF may also include parameters for QoS monitoring and parameters that describe the traffic characteristics.</w:delText>
        </w:r>
      </w:del>
      <w:commentRangeEnd w:id="11"/>
      <w:r w:rsidR="00BD18D8">
        <w:rPr>
          <w:rStyle w:val="CommentReference"/>
        </w:rPr>
        <w:commentReference w:id="11"/>
      </w:r>
    </w:p>
    <w:p w14:paraId="0EDE93AB" w14:textId="49EA6774" w:rsidR="006A0DDC" w:rsidRDefault="006A0DDC" w:rsidP="0062274F">
      <w:pPr>
        <w:rPr>
          <w:ins w:id="13" w:author="NTT DOCOMO" w:date="2023-09-14T16:10:00Z"/>
          <w:lang w:eastAsia="zh-CN"/>
        </w:rPr>
      </w:pPr>
      <w:ins w:id="14" w:author="NTT DOCOMO" w:date="2023-09-14T16:09:00Z">
        <w:r>
          <w:rPr>
            <w:lang w:eastAsia="zh-CN"/>
          </w:rPr>
          <w:t xml:space="preserve">The AF request may contain the parameters </w:t>
        </w:r>
      </w:ins>
      <w:del w:id="15" w:author="NTT DOCOMO" w:date="2023-09-14T16:09:00Z">
        <w:r w:rsidR="0062274F" w:rsidDel="006A0DDC">
          <w:rPr>
            <w:lang w:eastAsia="zh-CN"/>
          </w:rPr>
          <w:delText xml:space="preserve">According to the QoS parameters for AF session with QoS </w:delText>
        </w:r>
      </w:del>
      <w:r w:rsidR="0062274F">
        <w:rPr>
          <w:lang w:eastAsia="zh-CN"/>
        </w:rPr>
        <w:t>as described in clause 6.1.3.22</w:t>
      </w:r>
      <w:del w:id="16" w:author="NTT DOCOMO" w:date="2023-09-15T10:20:00Z">
        <w:r w:rsidR="0062274F" w:rsidDel="002F7401">
          <w:rPr>
            <w:lang w:eastAsia="zh-CN"/>
          </w:rPr>
          <w:delText>, the parameters that describe the traffic characteristics for AF session with QoS as described in clause 6.1.3.23a, and the parameters to subscribe to be notified of the QoS Monitoring reports as described in clause 6.1.3.21</w:delText>
        </w:r>
      </w:del>
      <w:ins w:id="17" w:author="NTT DOCOMO" w:date="2023-09-14T16:10:00Z">
        <w:r>
          <w:rPr>
            <w:lang w:eastAsia="zh-CN"/>
          </w:rPr>
          <w:t>.</w:t>
        </w:r>
      </w:ins>
    </w:p>
    <w:p w14:paraId="53B65FEE" w14:textId="20C1EE13" w:rsidR="0062274F" w:rsidDel="006A0DDC" w:rsidRDefault="0062274F" w:rsidP="0062274F">
      <w:pPr>
        <w:rPr>
          <w:del w:id="18" w:author="NTT DOCOMO" w:date="2023-09-14T16:10:00Z"/>
          <w:lang w:eastAsia="zh-CN"/>
        </w:rPr>
      </w:pPr>
      <w:commentRangeStart w:id="19"/>
      <w:del w:id="20" w:author="NTT DOCOMO" w:date="2023-09-14T16:10:00Z">
        <w:r w:rsidDel="006A0DDC">
          <w:rPr>
            <w:lang w:eastAsia="zh-CN"/>
          </w:rPr>
          <w:delText>, the AF request information may include:</w:delText>
        </w:r>
      </w:del>
      <w:commentRangeEnd w:id="19"/>
      <w:r w:rsidR="00C36F75">
        <w:rPr>
          <w:rStyle w:val="CommentReference"/>
        </w:rPr>
        <w:commentReference w:id="19"/>
      </w:r>
    </w:p>
    <w:p w14:paraId="168B02CF" w14:textId="35B112D8" w:rsidR="0062274F" w:rsidDel="006A0DDC" w:rsidRDefault="0062274F" w:rsidP="0062274F">
      <w:pPr>
        <w:pStyle w:val="B1"/>
        <w:rPr>
          <w:del w:id="21" w:author="NTT DOCOMO" w:date="2023-09-14T16:10:00Z"/>
        </w:rPr>
      </w:pPr>
      <w:del w:id="22" w:author="NTT DOCOMO" w:date="2023-09-14T16:10:00Z">
        <w:r w:rsidDel="006A0DDC">
          <w:delText>-</w:delText>
        </w:r>
        <w:r w:rsidDel="006A0DDC">
          <w:tab/>
          <w:delText>DNN and S-NSSAI;</w:delText>
        </w:r>
      </w:del>
    </w:p>
    <w:p w14:paraId="6DF76E67" w14:textId="7CF412BC" w:rsidR="0062274F" w:rsidDel="006A0DDC" w:rsidRDefault="0062274F" w:rsidP="0062274F">
      <w:pPr>
        <w:pStyle w:val="B1"/>
        <w:rPr>
          <w:del w:id="23" w:author="NTT DOCOMO" w:date="2023-09-14T16:10:00Z"/>
        </w:rPr>
      </w:pPr>
      <w:del w:id="24" w:author="NTT DOCOMO" w:date="2023-09-14T16:10:00Z">
        <w:r w:rsidDel="006A0DDC">
          <w:delText>-</w:delText>
        </w:r>
        <w:r w:rsidDel="006A0DDC">
          <w:tab/>
          <w:delText>Information about target UEs: External Group Identifier or GPSI;</w:delText>
        </w:r>
      </w:del>
    </w:p>
    <w:p w14:paraId="48534FE4" w14:textId="517A9362" w:rsidR="0062274F" w:rsidDel="006A0DDC" w:rsidRDefault="0062274F" w:rsidP="0062274F">
      <w:pPr>
        <w:pStyle w:val="B1"/>
        <w:rPr>
          <w:del w:id="25" w:author="NTT DOCOMO" w:date="2023-09-14T16:10:00Z"/>
        </w:rPr>
      </w:pPr>
      <w:del w:id="26" w:author="NTT DOCOMO" w:date="2023-09-14T16:10:00Z">
        <w:r w:rsidDel="006A0DDC">
          <w:delText>-</w:delText>
        </w:r>
        <w:r w:rsidDel="006A0DDC">
          <w:tab/>
          <w:delText>Flow Descriptions as described in clause 6.1.3.6;</w:delText>
        </w:r>
      </w:del>
    </w:p>
    <w:p w14:paraId="3F2CBC03" w14:textId="30108706" w:rsidR="0062274F" w:rsidDel="006A0DDC" w:rsidRDefault="0062274F" w:rsidP="0062274F">
      <w:pPr>
        <w:pStyle w:val="NO"/>
        <w:rPr>
          <w:del w:id="27" w:author="NTT DOCOMO" w:date="2023-09-14T16:10:00Z"/>
        </w:rPr>
      </w:pPr>
      <w:del w:id="28" w:author="NTT DOCOMO" w:date="2023-09-14T16:10:00Z">
        <w:r w:rsidDel="006A0DDC">
          <w:delText>NOTE 1:</w:delText>
        </w:r>
        <w:r w:rsidDel="006A0DDC">
          <w:tab/>
          <w:delText>At the time of providing Flow Description from AF, the AF can only provide the server side information as Flow Description, e.g. 3-tuple(s) including protocol, server side IP address and port number. At the time of applying the Flow Description for generation of PCC rules, the PCF can supplement the UE side information, e.g. UE IP address and port.</w:delText>
        </w:r>
      </w:del>
    </w:p>
    <w:p w14:paraId="3235A54B" w14:textId="6BF52399" w:rsidR="0062274F" w:rsidDel="006A0DDC" w:rsidRDefault="0062274F" w:rsidP="0062274F">
      <w:pPr>
        <w:pStyle w:val="B1"/>
        <w:rPr>
          <w:del w:id="29" w:author="NTT DOCOMO" w:date="2023-09-14T16:10:00Z"/>
        </w:rPr>
      </w:pPr>
      <w:del w:id="30" w:author="NTT DOCOMO" w:date="2023-09-14T16:10:00Z">
        <w:r w:rsidDel="006A0DDC">
          <w:delText>-</w:delText>
        </w:r>
        <w:r w:rsidDel="006A0DDC">
          <w:tab/>
          <w:delText>Traffic characteristics as described in clause 6.1.3.23 or clause 6.1.3.23a;</w:delText>
        </w:r>
      </w:del>
    </w:p>
    <w:p w14:paraId="4F12FECB" w14:textId="26D26EE9" w:rsidR="0062274F" w:rsidDel="006A0DDC" w:rsidRDefault="0062274F" w:rsidP="0062274F">
      <w:pPr>
        <w:pStyle w:val="B1"/>
        <w:rPr>
          <w:del w:id="31" w:author="NTT DOCOMO" w:date="2023-09-14T16:10:00Z"/>
        </w:rPr>
      </w:pPr>
      <w:del w:id="32" w:author="NTT DOCOMO" w:date="2023-09-14T16:10:00Z">
        <w:r w:rsidDel="006A0DDC">
          <w:delText>-</w:delText>
        </w:r>
        <w:r w:rsidDel="006A0DDC">
          <w:tab/>
          <w:delText>QoS parameters (e.g. QoS Reference or individual QoS parameters or Alternative QoS Parameter Set) as defined in clause 6.1.3.22;</w:delText>
        </w:r>
      </w:del>
    </w:p>
    <w:p w14:paraId="26C595B4" w14:textId="68F83FB8" w:rsidR="0062274F" w:rsidDel="006A0DDC" w:rsidRDefault="0062274F" w:rsidP="0062274F">
      <w:pPr>
        <w:pStyle w:val="B1"/>
        <w:rPr>
          <w:del w:id="33" w:author="NTT DOCOMO" w:date="2023-09-14T16:10:00Z"/>
        </w:rPr>
      </w:pPr>
      <w:del w:id="34" w:author="NTT DOCOMO" w:date="2023-09-14T16:10:00Z">
        <w:r w:rsidDel="006A0DDC">
          <w:delText>-</w:delText>
        </w:r>
        <w:r w:rsidDel="006A0DDC">
          <w:tab/>
          <w:delText>QoS parameters for monitoring as defined in clause 6.1.3.21;</w:delText>
        </w:r>
      </w:del>
    </w:p>
    <w:p w14:paraId="050CD9B5" w14:textId="19656088" w:rsidR="0062274F" w:rsidDel="006A0DDC" w:rsidRDefault="0062274F" w:rsidP="0062274F">
      <w:pPr>
        <w:pStyle w:val="NO"/>
        <w:rPr>
          <w:del w:id="35" w:author="NTT DOCOMO" w:date="2023-09-14T16:10:00Z"/>
        </w:rPr>
      </w:pPr>
      <w:del w:id="36" w:author="NTT DOCOMO" w:date="2023-09-14T16:10:00Z">
        <w:r w:rsidDel="006A0DDC">
          <w:delText>NOTE 2:</w:delText>
        </w:r>
        <w:r w:rsidDel="006A0DDC">
          <w:tab/>
          <w:delText>The AF can support monitoring of specific performance characteristic by requesting the Notification control with Alternative QoS Profiles as defined in clause 5.7.2.4.1b of TS 23.501 [2] and deriving the specific degraded QoS characteristic (e.g. GFBR, PDB or PER) and the way it is degraded with the "GFBR can no longer be guaranteed" notifications and indications to Alternative QoS Profile.</w:delText>
        </w:r>
      </w:del>
    </w:p>
    <w:p w14:paraId="5908BAE3" w14:textId="31805C36" w:rsidR="0062274F" w:rsidDel="00332A38" w:rsidRDefault="0062274F" w:rsidP="0062274F">
      <w:pPr>
        <w:pStyle w:val="B1"/>
        <w:rPr>
          <w:del w:id="37" w:author="NTT DOCOMO" w:date="2023-09-14T16:35:00Z"/>
        </w:rPr>
      </w:pPr>
      <w:del w:id="38" w:author="NTT DOCOMO" w:date="2023-09-14T16:35:00Z">
        <w:r w:rsidDel="00332A38">
          <w:delText>-</w:delText>
        </w:r>
        <w:r w:rsidDel="00332A38">
          <w:tab/>
          <w:delText>Temporal invalidity condition (start-time, end-time), indicate the time period when there will be no user payload for the DNN/S-NSSAI and Flow Descriptions provided with the request (e.g. at night or on weekends);</w:delText>
        </w:r>
      </w:del>
    </w:p>
    <w:p w14:paraId="3EF670E7" w14:textId="15FB6EFB" w:rsidR="0062274F" w:rsidDel="006A0DDC" w:rsidRDefault="0062274F" w:rsidP="0062274F">
      <w:pPr>
        <w:pStyle w:val="B1"/>
        <w:rPr>
          <w:del w:id="39" w:author="NTT DOCOMO" w:date="2023-09-14T16:10:00Z"/>
        </w:rPr>
      </w:pPr>
      <w:del w:id="40" w:author="NTT DOCOMO" w:date="2023-09-14T16:10:00Z">
        <w:r w:rsidDel="006A0DDC">
          <w:delText>-</w:delText>
        </w:r>
        <w:r w:rsidDel="006A0DDC">
          <w:tab/>
          <w:delText>Subscription to events as defined in clause 6.1.3.18.</w:delText>
        </w:r>
      </w:del>
    </w:p>
    <w:p w14:paraId="0F5630FA" w14:textId="3B2AFF90" w:rsidR="0062274F" w:rsidDel="00A11E3E" w:rsidRDefault="0062274F" w:rsidP="0062274F">
      <w:pPr>
        <w:rPr>
          <w:del w:id="41" w:author="NTT DOCOMO" w:date="2023-09-14T16:14:00Z"/>
        </w:rPr>
      </w:pPr>
      <w:del w:id="42" w:author="NTT DOCOMO" w:date="2023-09-14T16:14:00Z">
        <w:r w:rsidDel="00A11E3E">
          <w:delText>The NEF determines whether or not to invoke the TSCTSF in the same way as for AF session with required QoS procedure, as described in step 2 of clause 4.15.6.6 in TS 23.502 [3].</w:delText>
        </w:r>
      </w:del>
    </w:p>
    <w:p w14:paraId="78A19F3D" w14:textId="76C88188" w:rsidR="0062274F" w:rsidRDefault="0062274F" w:rsidP="0062274F">
      <w:del w:id="43" w:author="NTT DOCOMO" w:date="2023-09-14T16:11:00Z">
        <w:r w:rsidDel="00DD5D54">
          <w:delText xml:space="preserve">In case the TSCTSF is not used, the NEF stores the AF request on UDR. </w:delText>
        </w:r>
      </w:del>
      <w:r>
        <w:t>The PCF receives the AF requested QoS information from the UDR as described in clause 4.15.6.14 of TS 23.502 [3]. If the AF requested QoS information contains temporal invalidity condition, the PCF activates, modifies, or removes PCC rules corresponding to the QoS information as needed based on the invalidity conditions.</w:t>
      </w:r>
    </w:p>
    <w:p w14:paraId="6B66DEBE" w14:textId="57067F12" w:rsidR="0062274F" w:rsidDel="00DD5D54" w:rsidRDefault="0062274F" w:rsidP="0062274F">
      <w:pPr>
        <w:rPr>
          <w:del w:id="44" w:author="NTT DOCOMO" w:date="2023-09-14T16:12:00Z"/>
        </w:rPr>
      </w:pPr>
      <w:del w:id="45" w:author="NTT DOCOMO" w:date="2023-09-14T16:12:00Z">
        <w:r w:rsidDel="00DD5D54">
          <w:delText>In the case that the TSCTSF is used, the TSCTSF receives the AF requested QoS information from the NEF. The TSCTSF applies the AF requested QoS information as described in clause 5.20c of TS 23.501 [2] and clause 4.15.6.14 of TS 23.502 [3].</w:delText>
        </w:r>
      </w:del>
    </w:p>
    <w:p w14:paraId="34C15C5E" w14:textId="75E5DDCB" w:rsidR="00C24567" w:rsidRDefault="00C24567" w:rsidP="00C24567">
      <w:pPr>
        <w:pStyle w:val="B1"/>
        <w:rPr>
          <w:rFonts w:eastAsia="SimSun"/>
        </w:rPr>
      </w:pPr>
    </w:p>
    <w:p w14:paraId="7FE14C51" w14:textId="77777777" w:rsidR="0072367B" w:rsidRDefault="0072367B" w:rsidP="00CC7437">
      <w:pPr>
        <w:rPr>
          <w:color w:val="FF0000"/>
          <w:sz w:val="28"/>
          <w:szCs w:val="28"/>
        </w:rPr>
      </w:pPr>
    </w:p>
    <w:p w14:paraId="676C6007" w14:textId="33080900" w:rsidR="00CC7437" w:rsidRPr="00CC7437" w:rsidRDefault="00CC7437" w:rsidP="00CC7437">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w:t>
      </w:r>
      <w:r w:rsidRPr="00CC7437">
        <w:rPr>
          <w:color w:val="FF0000"/>
          <w:sz w:val="28"/>
          <w:szCs w:val="28"/>
        </w:rPr>
        <w:t xml:space="preserve"> of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68C9CD36" w14:textId="77777777" w:rsidR="001E41F3" w:rsidRPr="00CC7437" w:rsidRDefault="001E41F3"/>
    <w:sectPr w:rsidR="001E41F3" w:rsidRPr="00CC743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 w:author="NTT DOCOMO" w:date="2023-09-14T16:13:00Z" w:initials="MJ">
    <w:p w14:paraId="6FBF0162" w14:textId="77777777" w:rsidR="00BD18D8" w:rsidRDefault="00BD18D8" w:rsidP="00F544EB">
      <w:pPr>
        <w:pStyle w:val="CommentText"/>
      </w:pPr>
      <w:r>
        <w:rPr>
          <w:rStyle w:val="CommentReference"/>
        </w:rPr>
        <w:annotationRef/>
      </w:r>
      <w:r>
        <w:rPr>
          <w:lang w:val="fi-FI"/>
        </w:rPr>
        <w:t>duplicate</w:t>
      </w:r>
    </w:p>
  </w:comment>
  <w:comment w:id="19" w:author="NTT DOCOMO" w:date="2023-09-14T16:13:00Z" w:initials="MJ">
    <w:p w14:paraId="69C71081" w14:textId="77777777" w:rsidR="00C36F75" w:rsidRDefault="00C36F75" w:rsidP="00F74B13">
      <w:pPr>
        <w:pStyle w:val="CommentText"/>
      </w:pPr>
      <w:r>
        <w:rPr>
          <w:rStyle w:val="CommentReference"/>
        </w:rPr>
        <w:annotationRef/>
      </w:r>
      <w:r>
        <w:rPr>
          <w:lang w:val="fi-FI"/>
        </w:rPr>
        <w:t>No need to re-define the parameters in this clause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FBF0162" w15:done="0"/>
  <w15:commentEx w15:paraId="69C7108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ADAFA2" w16cex:dateUtc="2023-09-14T13:13:00Z"/>
  <w16cex:commentExtensible w16cex:durableId="28ADAFC7" w16cex:dateUtc="2023-09-14T13: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FBF0162" w16cid:durableId="28ADAFA2"/>
  <w16cid:commentId w16cid:paraId="69C71081" w16cid:durableId="28ADAFC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3BDA22" w14:textId="77777777" w:rsidR="003236D2" w:rsidRDefault="003236D2">
      <w:r>
        <w:separator/>
      </w:r>
    </w:p>
  </w:endnote>
  <w:endnote w:type="continuationSeparator" w:id="0">
    <w:p w14:paraId="0541544B" w14:textId="77777777" w:rsidR="003236D2" w:rsidRDefault="003236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3E77D7" w14:textId="77777777" w:rsidR="003236D2" w:rsidRDefault="003236D2">
      <w:r>
        <w:separator/>
      </w:r>
    </w:p>
  </w:footnote>
  <w:footnote w:type="continuationSeparator" w:id="0">
    <w:p w14:paraId="49A33E93" w14:textId="77777777" w:rsidR="003236D2" w:rsidRDefault="003236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7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1DC"/>
    <w:rsid w:val="00056FEF"/>
    <w:rsid w:val="00063ADF"/>
    <w:rsid w:val="000862AE"/>
    <w:rsid w:val="0008728F"/>
    <w:rsid w:val="00092FEE"/>
    <w:rsid w:val="000A6394"/>
    <w:rsid w:val="000A6DC2"/>
    <w:rsid w:val="000B7FED"/>
    <w:rsid w:val="000C038A"/>
    <w:rsid w:val="000C4532"/>
    <w:rsid w:val="000C6598"/>
    <w:rsid w:val="000D44B3"/>
    <w:rsid w:val="000E0FAA"/>
    <w:rsid w:val="000F7871"/>
    <w:rsid w:val="00123F7D"/>
    <w:rsid w:val="00140875"/>
    <w:rsid w:val="00145D43"/>
    <w:rsid w:val="0017221F"/>
    <w:rsid w:val="001756E0"/>
    <w:rsid w:val="00192C46"/>
    <w:rsid w:val="00196A82"/>
    <w:rsid w:val="001A08B3"/>
    <w:rsid w:val="001A7B60"/>
    <w:rsid w:val="001B52F0"/>
    <w:rsid w:val="001B7A65"/>
    <w:rsid w:val="001E2123"/>
    <w:rsid w:val="001E41F3"/>
    <w:rsid w:val="00207A36"/>
    <w:rsid w:val="00222739"/>
    <w:rsid w:val="0026004D"/>
    <w:rsid w:val="002640DD"/>
    <w:rsid w:val="00275D12"/>
    <w:rsid w:val="00284FEB"/>
    <w:rsid w:val="002860C4"/>
    <w:rsid w:val="002B5741"/>
    <w:rsid w:val="002E472E"/>
    <w:rsid w:val="002F7401"/>
    <w:rsid w:val="00305409"/>
    <w:rsid w:val="003236D2"/>
    <w:rsid w:val="00332A38"/>
    <w:rsid w:val="003465DC"/>
    <w:rsid w:val="003609EF"/>
    <w:rsid w:val="0036231A"/>
    <w:rsid w:val="003638E3"/>
    <w:rsid w:val="00374DD4"/>
    <w:rsid w:val="003979EE"/>
    <w:rsid w:val="003A4E95"/>
    <w:rsid w:val="003B2616"/>
    <w:rsid w:val="003C6F8A"/>
    <w:rsid w:val="003D239D"/>
    <w:rsid w:val="003E129E"/>
    <w:rsid w:val="003E1A36"/>
    <w:rsid w:val="00410371"/>
    <w:rsid w:val="00417FA0"/>
    <w:rsid w:val="004242F1"/>
    <w:rsid w:val="00432952"/>
    <w:rsid w:val="00437D7F"/>
    <w:rsid w:val="00466E47"/>
    <w:rsid w:val="00471147"/>
    <w:rsid w:val="00491207"/>
    <w:rsid w:val="00492108"/>
    <w:rsid w:val="004B0814"/>
    <w:rsid w:val="004B75B7"/>
    <w:rsid w:val="005141D9"/>
    <w:rsid w:val="0051580D"/>
    <w:rsid w:val="00517F07"/>
    <w:rsid w:val="00521DFE"/>
    <w:rsid w:val="00522C03"/>
    <w:rsid w:val="005250B6"/>
    <w:rsid w:val="00547111"/>
    <w:rsid w:val="00563F12"/>
    <w:rsid w:val="00592D74"/>
    <w:rsid w:val="00597BD7"/>
    <w:rsid w:val="005A09D8"/>
    <w:rsid w:val="005A5ACA"/>
    <w:rsid w:val="005B7CBF"/>
    <w:rsid w:val="005E2C44"/>
    <w:rsid w:val="00621188"/>
    <w:rsid w:val="0062274F"/>
    <w:rsid w:val="00624288"/>
    <w:rsid w:val="006257ED"/>
    <w:rsid w:val="00633754"/>
    <w:rsid w:val="00653DE4"/>
    <w:rsid w:val="006641C1"/>
    <w:rsid w:val="00665C47"/>
    <w:rsid w:val="00695808"/>
    <w:rsid w:val="006A0DDC"/>
    <w:rsid w:val="006B46FB"/>
    <w:rsid w:val="006E21FB"/>
    <w:rsid w:val="007130C5"/>
    <w:rsid w:val="0072367B"/>
    <w:rsid w:val="007263CF"/>
    <w:rsid w:val="00750EE0"/>
    <w:rsid w:val="00782826"/>
    <w:rsid w:val="00792342"/>
    <w:rsid w:val="007977A8"/>
    <w:rsid w:val="007A180C"/>
    <w:rsid w:val="007B512A"/>
    <w:rsid w:val="007B7C61"/>
    <w:rsid w:val="007C2097"/>
    <w:rsid w:val="007D58DC"/>
    <w:rsid w:val="007D6A07"/>
    <w:rsid w:val="007E1B47"/>
    <w:rsid w:val="007F7259"/>
    <w:rsid w:val="008040A8"/>
    <w:rsid w:val="008279FA"/>
    <w:rsid w:val="008626E7"/>
    <w:rsid w:val="00870EE7"/>
    <w:rsid w:val="008863B9"/>
    <w:rsid w:val="008A45A6"/>
    <w:rsid w:val="008C7C40"/>
    <w:rsid w:val="008D20C3"/>
    <w:rsid w:val="008D3CCC"/>
    <w:rsid w:val="008E5FFF"/>
    <w:rsid w:val="008F1EC4"/>
    <w:rsid w:val="008F3789"/>
    <w:rsid w:val="008F686C"/>
    <w:rsid w:val="009148DE"/>
    <w:rsid w:val="00925F66"/>
    <w:rsid w:val="00941E30"/>
    <w:rsid w:val="00954AF0"/>
    <w:rsid w:val="00966A5C"/>
    <w:rsid w:val="009777D9"/>
    <w:rsid w:val="00991B88"/>
    <w:rsid w:val="009A5753"/>
    <w:rsid w:val="009A579D"/>
    <w:rsid w:val="009D68BB"/>
    <w:rsid w:val="009E3297"/>
    <w:rsid w:val="009F734F"/>
    <w:rsid w:val="00A11E3E"/>
    <w:rsid w:val="00A23502"/>
    <w:rsid w:val="00A246B6"/>
    <w:rsid w:val="00A47E70"/>
    <w:rsid w:val="00A50CF0"/>
    <w:rsid w:val="00A7671C"/>
    <w:rsid w:val="00A80C98"/>
    <w:rsid w:val="00AA1988"/>
    <w:rsid w:val="00AA2CBC"/>
    <w:rsid w:val="00AA464D"/>
    <w:rsid w:val="00AC5820"/>
    <w:rsid w:val="00AD1CD8"/>
    <w:rsid w:val="00AD5260"/>
    <w:rsid w:val="00B10B17"/>
    <w:rsid w:val="00B258BB"/>
    <w:rsid w:val="00B37D15"/>
    <w:rsid w:val="00B667C9"/>
    <w:rsid w:val="00B67B97"/>
    <w:rsid w:val="00B968C8"/>
    <w:rsid w:val="00BA3EC5"/>
    <w:rsid w:val="00BA51D9"/>
    <w:rsid w:val="00BB5DFC"/>
    <w:rsid w:val="00BC78E2"/>
    <w:rsid w:val="00BD0DEF"/>
    <w:rsid w:val="00BD18D8"/>
    <w:rsid w:val="00BD279D"/>
    <w:rsid w:val="00BD6BB8"/>
    <w:rsid w:val="00C24567"/>
    <w:rsid w:val="00C264E3"/>
    <w:rsid w:val="00C36F75"/>
    <w:rsid w:val="00C4464A"/>
    <w:rsid w:val="00C66BA2"/>
    <w:rsid w:val="00C67D5A"/>
    <w:rsid w:val="00C70AE4"/>
    <w:rsid w:val="00C807B3"/>
    <w:rsid w:val="00C870F6"/>
    <w:rsid w:val="00C95985"/>
    <w:rsid w:val="00CC5026"/>
    <w:rsid w:val="00CC68D0"/>
    <w:rsid w:val="00CC7437"/>
    <w:rsid w:val="00CC766A"/>
    <w:rsid w:val="00D03F9A"/>
    <w:rsid w:val="00D06D51"/>
    <w:rsid w:val="00D24991"/>
    <w:rsid w:val="00D45A33"/>
    <w:rsid w:val="00D50255"/>
    <w:rsid w:val="00D61313"/>
    <w:rsid w:val="00D66520"/>
    <w:rsid w:val="00D84AE9"/>
    <w:rsid w:val="00D856AA"/>
    <w:rsid w:val="00D9070B"/>
    <w:rsid w:val="00D96074"/>
    <w:rsid w:val="00DA5E37"/>
    <w:rsid w:val="00DB7E1D"/>
    <w:rsid w:val="00DC42F8"/>
    <w:rsid w:val="00DD5D54"/>
    <w:rsid w:val="00DE34CF"/>
    <w:rsid w:val="00DF1D61"/>
    <w:rsid w:val="00E0169C"/>
    <w:rsid w:val="00E13F3D"/>
    <w:rsid w:val="00E30725"/>
    <w:rsid w:val="00E34898"/>
    <w:rsid w:val="00E423CB"/>
    <w:rsid w:val="00E760D1"/>
    <w:rsid w:val="00E93591"/>
    <w:rsid w:val="00EA5E19"/>
    <w:rsid w:val="00EB09B7"/>
    <w:rsid w:val="00EE5EF4"/>
    <w:rsid w:val="00EE7D7C"/>
    <w:rsid w:val="00EF496F"/>
    <w:rsid w:val="00F25D98"/>
    <w:rsid w:val="00F262FC"/>
    <w:rsid w:val="00F300FB"/>
    <w:rsid w:val="00F46C41"/>
    <w:rsid w:val="00F65865"/>
    <w:rsid w:val="00F773B0"/>
    <w:rsid w:val="00F85653"/>
    <w:rsid w:val="00FB269E"/>
    <w:rsid w:val="00FB6386"/>
    <w:rsid w:val="00FC4316"/>
    <w:rsid w:val="00FC5F4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72367B"/>
    <w:rPr>
      <w:rFonts w:ascii="Times New Roman" w:hAnsi="Times New Roman"/>
      <w:lang w:val="en-GB" w:eastAsia="en-US"/>
    </w:rPr>
  </w:style>
  <w:style w:type="character" w:customStyle="1" w:styleId="NOChar">
    <w:name w:val="NO Char"/>
    <w:qFormat/>
    <w:rsid w:val="00C24567"/>
  </w:style>
  <w:style w:type="character" w:customStyle="1" w:styleId="TFChar">
    <w:name w:val="TF Char"/>
    <w:link w:val="TF"/>
    <w:rsid w:val="00C24567"/>
    <w:rPr>
      <w:rFonts w:ascii="Arial" w:hAnsi="Arial"/>
      <w:b/>
      <w:lang w:val="en-GB" w:eastAsia="en-US"/>
    </w:rPr>
  </w:style>
  <w:style w:type="character" w:customStyle="1" w:styleId="B2Char">
    <w:name w:val="B2 Char"/>
    <w:link w:val="B2"/>
    <w:rsid w:val="0063375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562F3D-F72F-47B3-B8E5-891C41C4BE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1011</Words>
  <Characters>5763</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3</cp:revision>
  <cp:lastPrinted>1900-01-01T05:00:00Z</cp:lastPrinted>
  <dcterms:created xsi:type="dcterms:W3CDTF">2023-09-29T15:02:00Z</dcterms:created>
  <dcterms:modified xsi:type="dcterms:W3CDTF">2023-09-29T15:03:00Z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